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2CA7CD69"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DE16A4">
            <w:rPr>
              <w:rFonts w:ascii="Calibri Light" w:hAnsi="Calibri Light" w:cs="Calibri Light"/>
              <w:sz w:val="24"/>
              <w:szCs w:val="24"/>
            </w:rPr>
            <w:t>5-09-</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DE16A4" w:rsidRDefault="00F3181E" w:rsidP="004E4612">
          <w:pPr>
            <w:spacing w:after="120" w:line="20" w:lineRule="atLeast"/>
            <w:contextualSpacing/>
            <w:jc w:val="center"/>
            <w:rPr>
              <w:rFonts w:ascii="Calibri Light" w:hAnsi="Calibri Light" w:cs="Calibri Light"/>
              <w:color w:val="000000" w:themeColor="text1"/>
              <w:sz w:val="24"/>
              <w:szCs w:val="24"/>
            </w:rPr>
          </w:pPr>
        </w:p>
        <w:p w14:paraId="1D335B66" w14:textId="4D5F8194" w:rsidR="00F3181E" w:rsidRPr="00DE16A4"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DE16A4">
            <w:rPr>
              <w:rFonts w:ascii="Calibri Light" w:hAnsi="Calibri Light" w:cs="Calibri Light"/>
              <w:b/>
              <w:bCs/>
              <w:color w:val="000000" w:themeColor="text1"/>
              <w:sz w:val="28"/>
              <w:szCs w:val="28"/>
            </w:rPr>
            <w:t xml:space="preserve">SUPAPRASTINTO </w:t>
          </w:r>
          <w:r w:rsidR="00D526C8" w:rsidRPr="00DE16A4">
            <w:rPr>
              <w:rFonts w:ascii="Calibri Light" w:hAnsi="Calibri Light" w:cs="Calibri Light"/>
              <w:b/>
              <w:bCs/>
              <w:color w:val="000000" w:themeColor="text1"/>
              <w:sz w:val="28"/>
              <w:szCs w:val="28"/>
            </w:rPr>
            <w:t>VIEŠOJO PIRKIMO</w:t>
          </w:r>
        </w:p>
        <w:p w14:paraId="1D1BF965" w14:textId="4DE3E878" w:rsidR="00D526C8" w:rsidRPr="00DE16A4"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DE16A4">
            <w:rPr>
              <w:rFonts w:ascii="Calibri Light" w:hAnsi="Calibri Light" w:cs="Calibri Light"/>
              <w:b/>
              <w:bCs/>
              <w:color w:val="000000" w:themeColor="text1"/>
              <w:sz w:val="28"/>
              <w:szCs w:val="28"/>
            </w:rPr>
            <w:t xml:space="preserve"> „</w:t>
          </w:r>
          <w:r w:rsidR="00DE16A4" w:rsidRPr="00DE16A4">
            <w:rPr>
              <w:rFonts w:ascii="Calibri Light" w:hAnsi="Calibri Light" w:cs="Calibri Light"/>
              <w:b/>
              <w:bCs/>
              <w:color w:val="000000" w:themeColor="text1"/>
              <w:sz w:val="28"/>
              <w:szCs w:val="28"/>
            </w:rPr>
            <w:t>KONTAKTŲ (SKAMBUČIŲ) CENTRO PASLAUGA</w:t>
          </w:r>
          <w:r w:rsidRPr="00DE16A4">
            <w:rPr>
              <w:rFonts w:ascii="Calibri Light" w:hAnsi="Calibri Light" w:cs="Calibri Light"/>
              <w:b/>
              <w:bCs/>
              <w:color w:val="000000" w:themeColor="text1"/>
              <w:sz w:val="28"/>
              <w:szCs w:val="28"/>
            </w:rPr>
            <w:t>“</w:t>
          </w:r>
        </w:p>
        <w:p w14:paraId="18ACC6AD" w14:textId="4BAFA922" w:rsidR="00D526C8" w:rsidRPr="00DE16A4"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DE16A4">
            <w:rPr>
              <w:rFonts w:ascii="Calibri Light" w:hAnsi="Calibri Light" w:cs="Calibri Light"/>
              <w:b/>
              <w:bCs/>
              <w:color w:val="000000" w:themeColor="text1"/>
              <w:sz w:val="28"/>
              <w:szCs w:val="28"/>
            </w:rPr>
            <w:t xml:space="preserve">ATVIRO KONKURSO </w:t>
          </w:r>
          <w:r w:rsidR="00EB164F" w:rsidRPr="00DE16A4">
            <w:rPr>
              <w:rFonts w:ascii="Calibri Light" w:hAnsi="Calibri Light" w:cs="Calibri Light"/>
              <w:b/>
              <w:bCs/>
              <w:color w:val="000000" w:themeColor="text1"/>
              <w:sz w:val="28"/>
              <w:szCs w:val="28"/>
            </w:rPr>
            <w:t xml:space="preserve">SPECIALIOSIOS </w:t>
          </w:r>
          <w:r w:rsidRPr="00DE16A4">
            <w:rPr>
              <w:rFonts w:ascii="Calibri Light" w:hAnsi="Calibri Light" w:cs="Calibri Light"/>
              <w:b/>
              <w:bCs/>
              <w:color w:val="000000" w:themeColor="text1"/>
              <w:sz w:val="28"/>
              <w:szCs w:val="28"/>
            </w:rPr>
            <w:t>SĄLYGOS</w:t>
          </w:r>
        </w:p>
        <w:p w14:paraId="0FC90D8B" w14:textId="77777777" w:rsidR="00D526C8" w:rsidRPr="00DE16A4" w:rsidRDefault="00D526C8" w:rsidP="0048654D">
          <w:pPr>
            <w:spacing w:after="120" w:line="20" w:lineRule="atLeast"/>
            <w:contextualSpacing/>
            <w:rPr>
              <w:rFonts w:ascii="Calibri Light" w:hAnsi="Calibri Light" w:cs="Calibri Light"/>
              <w:color w:val="000000" w:themeColor="text1"/>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74045EFA"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DE16A4">
        <w:rPr>
          <w:rFonts w:ascii="Calibri Light" w:hAnsi="Calibri Light" w:cs="Calibri Light"/>
          <w:color w:val="000000" w:themeColor="text1"/>
          <w:sz w:val="22"/>
          <w:szCs w:val="22"/>
        </w:rPr>
        <w:t>CPO kataloge nėra tokių paslaugų</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DE16A4"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0E2C36">
        <w:rPr>
          <w:rFonts w:ascii="Calibri Light" w:hAnsi="Calibri Light" w:cs="Calibri Light"/>
          <w:sz w:val="22"/>
          <w:szCs w:val="22"/>
        </w:rPr>
        <w:t xml:space="preserve">Stebėtojai dalyvauti </w:t>
      </w:r>
      <w:r w:rsidR="008A3C98" w:rsidRPr="00DE16A4">
        <w:rPr>
          <w:rFonts w:ascii="Calibri Light" w:hAnsi="Calibri Light" w:cs="Calibri Light"/>
          <w:color w:val="000000" w:themeColor="text1"/>
          <w:sz w:val="22"/>
          <w:szCs w:val="22"/>
        </w:rPr>
        <w:t>K</w:t>
      </w:r>
      <w:r w:rsidRPr="00DE16A4">
        <w:rPr>
          <w:rFonts w:ascii="Calibri Light" w:hAnsi="Calibri Light" w:cs="Calibri Light"/>
          <w:color w:val="000000" w:themeColor="text1"/>
          <w:sz w:val="22"/>
          <w:szCs w:val="22"/>
        </w:rPr>
        <w:t>omisijos posėdžiuose nėra kviečiami</w:t>
      </w:r>
      <w:r w:rsidR="00892977" w:rsidRPr="00DE16A4">
        <w:rPr>
          <w:rFonts w:ascii="Calibri Light" w:hAnsi="Calibri Light" w:cs="Calibri Light"/>
          <w:color w:val="000000" w:themeColor="text1"/>
          <w:sz w:val="22"/>
          <w:szCs w:val="22"/>
        </w:rPr>
        <w:t>.</w:t>
      </w:r>
    </w:p>
    <w:p w14:paraId="42F2050A" w14:textId="4527893C" w:rsidR="003E19FE" w:rsidRPr="00DE16A4"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DE16A4">
        <w:rPr>
          <w:rFonts w:ascii="Calibri Light" w:hAnsi="Calibri Light" w:cs="Calibri Light"/>
          <w:color w:val="000000" w:themeColor="text1"/>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DE16A4" w:rsidRPr="00DE16A4">
        <w:rPr>
          <w:rFonts w:ascii="Calibri Light" w:hAnsi="Calibri Light" w:cs="Calibri Light"/>
          <w:color w:val="000000" w:themeColor="text1"/>
          <w:sz w:val="22"/>
          <w:szCs w:val="22"/>
        </w:rPr>
        <w:t>4.3.</w:t>
      </w:r>
      <w:r w:rsidRPr="00DE16A4">
        <w:rPr>
          <w:rFonts w:ascii="Calibri Light" w:hAnsi="Calibri Light" w:cs="Calibri Light"/>
          <w:color w:val="000000" w:themeColor="text1"/>
          <w:sz w:val="22"/>
          <w:szCs w:val="22"/>
        </w:rPr>
        <w:t xml:space="preserve"> punktu (-</w:t>
      </w:r>
      <w:proofErr w:type="spellStart"/>
      <w:r w:rsidRPr="00DE16A4">
        <w:rPr>
          <w:rFonts w:ascii="Calibri Light" w:hAnsi="Calibri Light" w:cs="Calibri Light"/>
          <w:color w:val="000000" w:themeColor="text1"/>
          <w:sz w:val="22"/>
          <w:szCs w:val="22"/>
        </w:rPr>
        <w:t>ais</w:t>
      </w:r>
      <w:proofErr w:type="spellEnd"/>
      <w:r w:rsidRPr="00DE16A4">
        <w:rPr>
          <w:rFonts w:ascii="Calibri Light" w:hAnsi="Calibri Light" w:cs="Calibri Light"/>
          <w:color w:val="000000" w:themeColor="text1"/>
          <w:sz w:val="22"/>
          <w:szCs w:val="22"/>
        </w:rPr>
        <w:t xml:space="preserve">). Aplinkos apaugos kriterijai nustatyti </w:t>
      </w:r>
      <w:r w:rsidR="00DE16A4" w:rsidRPr="00DE16A4">
        <w:rPr>
          <w:rFonts w:ascii="Calibri Light" w:hAnsi="Calibri Light" w:cs="Calibri Light"/>
          <w:color w:val="000000" w:themeColor="text1"/>
          <w:sz w:val="22"/>
          <w:szCs w:val="22"/>
        </w:rPr>
        <w:t>pirkimo sąlygų 2 priedas. Techninė specifikacija.</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038E5260" w:rsidR="003E19FE" w:rsidRPr="00DE16A4"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DE16A4">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DE16A4">
        <w:rPr>
          <w:color w:val="000000" w:themeColor="text1"/>
          <w:sz w:val="22"/>
          <w:szCs w:val="22"/>
        </w:rPr>
        <w:t>dalyvis</w:t>
      </w:r>
      <w:r w:rsidRPr="00DE16A4">
        <w:rPr>
          <w:rFonts w:cstheme="minorHAnsi"/>
          <w:color w:val="000000" w:themeColor="text1"/>
          <w:sz w:val="22"/>
          <w:szCs w:val="22"/>
        </w:rPr>
        <w:t xml:space="preserve"> turės pateikti tokiai patikrai atlikti reikalingus dokumentus. </w:t>
      </w:r>
    </w:p>
    <w:p w14:paraId="0C002F05" w14:textId="57BEB50D" w:rsidR="00E32C8E" w:rsidRPr="00DE16A4"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DE16A4">
        <w:rPr>
          <w:rFonts w:ascii="Calibri Light" w:eastAsia="Arial" w:hAnsi="Calibri Light" w:cs="Calibri Light"/>
          <w:color w:val="000000" w:themeColor="text1"/>
          <w:sz w:val="22"/>
          <w:szCs w:val="22"/>
        </w:rPr>
        <w:t xml:space="preserve">Bendrosios </w:t>
      </w:r>
      <w:r w:rsidR="007E5F55" w:rsidRPr="00DE16A4">
        <w:rPr>
          <w:rFonts w:ascii="Calibri Light" w:eastAsia="Arial" w:hAnsi="Calibri Light" w:cs="Calibri Light"/>
          <w:color w:val="000000" w:themeColor="text1"/>
          <w:sz w:val="22"/>
          <w:szCs w:val="22"/>
        </w:rPr>
        <w:t xml:space="preserve">pirkimo </w:t>
      </w:r>
      <w:r w:rsidRPr="00DE16A4">
        <w:rPr>
          <w:rFonts w:ascii="Calibri Light" w:eastAsia="Arial" w:hAnsi="Calibri Light" w:cs="Calibri Light"/>
          <w:color w:val="000000" w:themeColor="text1"/>
          <w:sz w:val="22"/>
          <w:szCs w:val="22"/>
        </w:rPr>
        <w:t>sąlygos yra neatskiriama ši</w:t>
      </w:r>
      <w:r w:rsidR="00C07F25" w:rsidRPr="00DE16A4">
        <w:rPr>
          <w:rFonts w:ascii="Calibri Light" w:eastAsia="Arial" w:hAnsi="Calibri Light" w:cs="Calibri Light"/>
          <w:color w:val="000000" w:themeColor="text1"/>
          <w:sz w:val="22"/>
          <w:szCs w:val="22"/>
        </w:rPr>
        <w:t>ų</w:t>
      </w:r>
      <w:r w:rsidRPr="00DE16A4">
        <w:rPr>
          <w:rFonts w:ascii="Calibri Light" w:eastAsia="Arial" w:hAnsi="Calibri Light" w:cs="Calibri Light"/>
          <w:color w:val="000000" w:themeColor="text1"/>
          <w:sz w:val="22"/>
          <w:szCs w:val="22"/>
        </w:rPr>
        <w:t xml:space="preserve"> </w:t>
      </w:r>
      <w:r w:rsidR="00F4541C" w:rsidRPr="00DE16A4">
        <w:rPr>
          <w:rFonts w:ascii="Calibri Light" w:eastAsia="Arial" w:hAnsi="Calibri Light" w:cs="Calibri Light"/>
          <w:color w:val="000000" w:themeColor="text1"/>
          <w:sz w:val="22"/>
          <w:szCs w:val="22"/>
        </w:rPr>
        <w:t>p</w:t>
      </w:r>
      <w:r w:rsidRPr="00DE16A4">
        <w:rPr>
          <w:rFonts w:ascii="Calibri Light" w:eastAsia="Arial" w:hAnsi="Calibri Light" w:cs="Calibri Light"/>
          <w:color w:val="000000" w:themeColor="text1"/>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24E77BF3" w14:textId="6A609F6A" w:rsidR="00DE16A4" w:rsidRPr="00DE16A4" w:rsidRDefault="00F3181E" w:rsidP="00DE16A4">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w:t>
      </w:r>
      <w:r w:rsidR="00DE16A4" w:rsidRPr="00DE16A4">
        <w:rPr>
          <w:rFonts w:ascii="Calibri Light" w:eastAsia="Calibri" w:hAnsi="Calibri Light" w:cs="Calibri Light"/>
          <w:color w:val="000000" w:themeColor="text1"/>
          <w:sz w:val="22"/>
          <w:szCs w:val="22"/>
        </w:rPr>
        <w:t xml:space="preserve"> kontaktų (skambučių) centro paslaugas. </w:t>
      </w:r>
      <w:r w:rsidR="00BB6CB9" w:rsidRPr="000E2C36">
        <w:rPr>
          <w:rFonts w:ascii="Calibri Light" w:hAnsi="Calibri Light" w:cs="Calibri Light"/>
          <w:sz w:val="22"/>
          <w:szCs w:val="22"/>
        </w:rPr>
        <w:t xml:space="preserve">BVPŽ </w:t>
      </w:r>
      <w:r w:rsidR="00BB6CB9" w:rsidRPr="00DE16A4">
        <w:rPr>
          <w:rFonts w:ascii="Calibri Light" w:hAnsi="Calibri Light" w:cs="Calibri Light"/>
          <w:color w:val="000000" w:themeColor="text1"/>
          <w:sz w:val="22"/>
          <w:szCs w:val="22"/>
        </w:rPr>
        <w:t xml:space="preserve">kodas - </w:t>
      </w:r>
      <w:r w:rsidR="00DE16A4" w:rsidRPr="00DE16A4">
        <w:rPr>
          <w:rFonts w:ascii="Calibri Light" w:hAnsi="Calibri Light" w:cs="Calibri Light"/>
          <w:color w:val="000000" w:themeColor="text1"/>
          <w:sz w:val="22"/>
          <w:szCs w:val="22"/>
        </w:rPr>
        <w:t>79342320-2</w:t>
      </w:r>
      <w:r w:rsidR="00BB6CB9" w:rsidRPr="00DE16A4">
        <w:rPr>
          <w:rFonts w:ascii="Calibri Light" w:hAnsi="Calibri Light" w:cs="Calibri Light"/>
          <w:color w:val="000000" w:themeColor="text1"/>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29E3D823" w:rsidR="004622FB" w:rsidRPr="00DE16A4" w:rsidRDefault="00B41C66" w:rsidP="00DE16A4">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DE16A4">
        <w:rPr>
          <w:rFonts w:ascii="Calibri Light" w:hAnsi="Calibri Light" w:cs="Calibri Light"/>
          <w:sz w:val="22"/>
          <w:szCs w:val="22"/>
        </w:rPr>
        <w:t xml:space="preserve">Pirkimo objektas į dalis neskaidomas. </w:t>
      </w:r>
      <w:r w:rsidR="007554D6" w:rsidRPr="00DE16A4">
        <w:rPr>
          <w:rFonts w:ascii="Calibri Light" w:hAnsi="Calibri Light" w:cs="Calibri Light"/>
          <w:sz w:val="22"/>
          <w:szCs w:val="22"/>
        </w:rPr>
        <w:t xml:space="preserve">Pirkimo apimtys, reikalavimai ir techninė specifikacija apibrėžti </w:t>
      </w:r>
      <w:r w:rsidR="007204DB" w:rsidRPr="00DE16A4">
        <w:rPr>
          <w:rFonts w:ascii="Calibri Light" w:hAnsi="Calibri Light" w:cs="Calibri Light"/>
          <w:sz w:val="22"/>
          <w:szCs w:val="22"/>
        </w:rPr>
        <w:t xml:space="preserve">specialiųjų </w:t>
      </w:r>
      <w:r w:rsidR="007554D6" w:rsidRPr="00DE16A4">
        <w:rPr>
          <w:rFonts w:ascii="Calibri Light" w:hAnsi="Calibri Light" w:cs="Calibri Light"/>
          <w:sz w:val="22"/>
          <w:szCs w:val="22"/>
        </w:rPr>
        <w:t xml:space="preserve">pirkimo sąlygų </w:t>
      </w:r>
      <w:r w:rsidR="00892977" w:rsidRPr="00DE16A4">
        <w:rPr>
          <w:rFonts w:ascii="Calibri Light" w:hAnsi="Calibri Light" w:cs="Calibri Light"/>
          <w:sz w:val="22"/>
          <w:szCs w:val="22"/>
        </w:rPr>
        <w:t>2</w:t>
      </w:r>
      <w:r w:rsidR="007554D6" w:rsidRPr="00DE16A4">
        <w:rPr>
          <w:rFonts w:ascii="Calibri Light" w:hAnsi="Calibri Light" w:cs="Calibri Light"/>
          <w:sz w:val="22"/>
          <w:szCs w:val="22"/>
        </w:rPr>
        <w:t xml:space="preserve"> priede.</w:t>
      </w:r>
      <w:r w:rsidR="007554D6" w:rsidRPr="00DE16A4">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F838EF" w:rsidRDefault="005900EB" w:rsidP="00F838EF">
      <w:pPr>
        <w:pStyle w:val="Sraopastraipa"/>
        <w:numPr>
          <w:ilvl w:val="1"/>
          <w:numId w:val="32"/>
        </w:numPr>
        <w:spacing w:after="0"/>
        <w:ind w:left="0" w:firstLine="709"/>
        <w:jc w:val="both"/>
        <w:rPr>
          <w:rFonts w:ascii="Calibri Light" w:hAnsi="Calibri Light" w:cs="Calibri Light"/>
          <w:sz w:val="22"/>
          <w:szCs w:val="22"/>
        </w:rPr>
      </w:pPr>
      <w:r w:rsidRPr="00F838EF">
        <w:rPr>
          <w:rFonts w:ascii="Calibri Light" w:eastAsiaTheme="minorHAnsi" w:hAnsi="Calibri Light" w:cs="Calibri Light"/>
          <w:sz w:val="22"/>
          <w:szCs w:val="22"/>
          <w:lang w:eastAsia="en-US"/>
        </w:rPr>
        <w:t>PS</w:t>
      </w:r>
      <w:r w:rsidRPr="00F838EF">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742F0740" w:rsidR="00D25AAC" w:rsidRDefault="008D4E8E" w:rsidP="00D25AAC">
      <w:pPr>
        <w:tabs>
          <w:tab w:val="left" w:pos="1134"/>
          <w:tab w:val="left" w:pos="1276"/>
        </w:tabs>
        <w:spacing w:after="120" w:line="20" w:lineRule="atLeast"/>
        <w:ind w:firstLine="709"/>
        <w:jc w:val="both"/>
        <w:rPr>
          <w:ins w:id="15" w:author="Eglė Brusokienė" w:date="2025-07-11T09:59:00Z" w16du:dateUtc="2025-07-11T06:59:00Z"/>
          <w:rFonts w:ascii="Calibri Light" w:hAnsi="Calibri Light" w:cs="Calibri Light"/>
          <w:color w:val="00B050"/>
          <w:sz w:val="22"/>
          <w:szCs w:val="22"/>
        </w:rPr>
      </w:pPr>
      <w:r w:rsidRPr="005900EB">
        <w:rPr>
          <w:rFonts w:ascii="Calibri Light" w:hAnsi="Calibri Light" w:cs="Calibri Light"/>
          <w:sz w:val="22"/>
          <w:szCs w:val="22"/>
        </w:rPr>
        <w:lastRenderedPageBreak/>
        <w:t xml:space="preserve">4.2. </w:t>
      </w:r>
      <w:r w:rsidR="00A6625B" w:rsidRPr="00AB5593">
        <w:rPr>
          <w:rFonts w:ascii="Calibri Light" w:hAnsi="Calibri Light" w:cs="Calibri Light"/>
          <w:color w:val="000000" w:themeColor="text1"/>
          <w:sz w:val="22"/>
          <w:szCs w:val="22"/>
        </w:rPr>
        <w:t xml:space="preserve">Tiekėjams nustatomi kvalifikacijos reikalavimai ir aplinkos apsaugos vadybos sistemos standartų laikymosi ir jų atitiktį patvirtinantys dokumentai nurodyti </w:t>
      </w:r>
      <w:r w:rsidR="00765189" w:rsidRPr="00AB5593">
        <w:rPr>
          <w:rFonts w:ascii="Calibri Light" w:hAnsi="Calibri Light" w:cs="Calibri Light"/>
          <w:color w:val="000000" w:themeColor="text1"/>
          <w:sz w:val="22"/>
          <w:szCs w:val="22"/>
        </w:rPr>
        <w:t>specialiųjų p</w:t>
      </w:r>
      <w:r w:rsidR="00551FA7" w:rsidRPr="00AB5593">
        <w:rPr>
          <w:rFonts w:ascii="Calibri Light" w:hAnsi="Calibri Light" w:cs="Calibri Light"/>
          <w:color w:val="000000" w:themeColor="text1"/>
          <w:sz w:val="22"/>
          <w:szCs w:val="22"/>
        </w:rPr>
        <w:t xml:space="preserve">irkimo </w:t>
      </w:r>
      <w:r w:rsidR="00A6625B" w:rsidRPr="00AB5593">
        <w:rPr>
          <w:rFonts w:ascii="Calibri Light" w:hAnsi="Calibri Light" w:cs="Calibri Light"/>
          <w:color w:val="000000" w:themeColor="text1"/>
          <w:sz w:val="22"/>
          <w:szCs w:val="22"/>
        </w:rPr>
        <w:t xml:space="preserve">sąlygų </w:t>
      </w:r>
      <w:r w:rsidR="003A4DB3" w:rsidRPr="00AB5593">
        <w:rPr>
          <w:rFonts w:ascii="Calibri Light" w:hAnsi="Calibri Light" w:cs="Calibri Light"/>
          <w:color w:val="000000" w:themeColor="text1"/>
          <w:sz w:val="22"/>
          <w:szCs w:val="22"/>
        </w:rPr>
        <w:t xml:space="preserve">4 </w:t>
      </w:r>
      <w:r w:rsidR="00A6625B" w:rsidRPr="00AB5593">
        <w:rPr>
          <w:rFonts w:ascii="Calibri Light" w:hAnsi="Calibri Light" w:cs="Calibri Light"/>
          <w:color w:val="000000" w:themeColor="text1"/>
          <w:sz w:val="22"/>
          <w:szCs w:val="22"/>
        </w:rPr>
        <w:t xml:space="preserve">priede. </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1B62FD5B"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194C604D" w14:textId="77777777" w:rsidR="00F838EF" w:rsidRDefault="000E4E0B" w:rsidP="00F838EF">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7" w:name="_Hlk145329253"/>
      <w:bookmarkStart w:id="18" w:name="_Hlk209507433"/>
    </w:p>
    <w:p w14:paraId="664C68BF" w14:textId="77777777" w:rsidR="00F838EF" w:rsidRPr="00F838EF" w:rsidRDefault="00220555" w:rsidP="00F838EF">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F838EF">
        <w:rPr>
          <w:rFonts w:ascii="Calibri Light" w:hAnsi="Calibri Light" w:cs="Calibri Light"/>
          <w:sz w:val="22"/>
          <w:szCs w:val="22"/>
        </w:rPr>
        <w:t xml:space="preserve">PS laiko, kad </w:t>
      </w:r>
      <w:r w:rsidRPr="00F838EF">
        <w:rPr>
          <w:rFonts w:ascii="Calibri Light" w:hAnsi="Calibri Light" w:cs="Calibri Light"/>
          <w:color w:val="000000"/>
          <w:sz w:val="22"/>
          <w:szCs w:val="22"/>
          <w:shd w:val="clear" w:color="auto" w:fill="FFFFFF"/>
        </w:rPr>
        <w:t>pirkimo objektas kelia grėsmę nacionaliniam saugumui</w:t>
      </w:r>
      <w:r w:rsidRPr="00F838EF">
        <w:rPr>
          <w:rFonts w:ascii="Calibri Light" w:hAnsi="Calibri Light" w:cs="Calibri Light"/>
          <w:sz w:val="22"/>
          <w:szCs w:val="22"/>
        </w:rPr>
        <w:t xml:space="preserve">, jei jis atitinka PĮ 50 9 dalies 1 ir (ar) 2 punkte numatytas sąlygas. </w:t>
      </w:r>
      <w:r w:rsidRPr="00F838EF">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F838EF">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Start w:id="19" w:name="_Hlk209507456"/>
      <w:bookmarkEnd w:id="17"/>
      <w:bookmarkEnd w:id="18"/>
    </w:p>
    <w:p w14:paraId="09A07DCA" w14:textId="77777777" w:rsidR="00F838EF" w:rsidRPr="00F838EF" w:rsidRDefault="00220555" w:rsidP="00F838EF">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F838EF">
        <w:rPr>
          <w:rFonts w:ascii="Calibri Light" w:hAnsi="Calibri Light" w:cs="Calibri Light"/>
          <w:sz w:val="22"/>
          <w:szCs w:val="22"/>
          <w:shd w:val="clear" w:color="auto" w:fill="FFFFFF"/>
        </w:rPr>
        <w:t xml:space="preserve">Tiekėjo </w:t>
      </w:r>
      <w:r w:rsidRPr="00F838EF">
        <w:rPr>
          <w:rFonts w:ascii="Calibri Light" w:hAnsi="Calibri Light" w:cs="Calibri Light"/>
          <w:color w:val="000000" w:themeColor="text1"/>
          <w:sz w:val="22"/>
          <w:szCs w:val="22"/>
          <w:shd w:val="clear" w:color="auto" w:fill="FFFFFF"/>
        </w:rPr>
        <w:t>siūlomos paslaugos turi</w:t>
      </w:r>
      <w:r w:rsidRPr="00F838EF">
        <w:rPr>
          <w:rFonts w:ascii="Calibri Light" w:hAnsi="Calibri Light" w:cs="Calibri Light"/>
          <w:sz w:val="22"/>
          <w:szCs w:val="22"/>
          <w:shd w:val="clear" w:color="auto" w:fill="FFFFFF"/>
        </w:rPr>
        <w:t xml:space="preserve"> nekelti grėsmės nacionaliniam saugumui, kaip nurodyta PĮ 50 straipsnio 8 dalyje. Nustačiusi pasiūlymų eilę PS kreipsis į Nacionaliniam saugumui užtikrinti svarbių objektų apsaugos koordinavimo komisiją dėl numatomo sudaryti </w:t>
      </w:r>
      <w:r w:rsidRPr="00F838EF">
        <w:rPr>
          <w:rFonts w:ascii="Calibri Light" w:hAnsi="Calibri Light" w:cs="Calibri Light"/>
          <w:color w:val="000000"/>
          <w:spacing w:val="2"/>
          <w:sz w:val="22"/>
          <w:szCs w:val="22"/>
          <w:shd w:val="clear" w:color="auto" w:fill="FFFFFF"/>
        </w:rPr>
        <w:t>sandorio atitikties nacionalinio saugumo interesams</w:t>
      </w:r>
      <w:r w:rsidRPr="00F838EF">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F838EF">
        <w:rPr>
          <w:rFonts w:ascii="Calibri Light" w:hAnsi="Calibri Light" w:cs="Calibri Light"/>
          <w:sz w:val="22"/>
          <w:szCs w:val="22"/>
        </w:rPr>
        <w:t xml:space="preserve"> </w:t>
      </w:r>
      <w:bookmarkEnd w:id="19"/>
    </w:p>
    <w:p w14:paraId="6AE096E8" w14:textId="49F2FB53" w:rsidR="00220555" w:rsidRPr="00F838EF" w:rsidRDefault="00220555" w:rsidP="00F838EF">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F838EF">
        <w:rPr>
          <w:rFonts w:ascii="Calibri Light" w:hAnsi="Calibri Light" w:cs="Calibri Light"/>
          <w:sz w:val="22"/>
          <w:szCs w:val="22"/>
        </w:rPr>
        <w:t xml:space="preserve">PS </w:t>
      </w:r>
      <w:r w:rsidRPr="00F838EF">
        <w:rPr>
          <w:rFonts w:ascii="Calibri Light" w:hAnsi="Calibri Light" w:cs="Calibri Light"/>
          <w:color w:val="000000"/>
          <w:sz w:val="22"/>
          <w:szCs w:val="22"/>
          <w:shd w:val="clear" w:color="auto" w:fill="FFFFFF"/>
        </w:rPr>
        <w:t>laiko, kad tiekėjas turi interesų, galinčių kelti grėsmę nacionaliniam saugumui</w:t>
      </w:r>
      <w:r w:rsidRPr="00F838EF">
        <w:rPr>
          <w:rFonts w:ascii="Calibri Light" w:hAnsi="Calibri Light" w:cs="Calibri Light"/>
          <w:sz w:val="22"/>
          <w:szCs w:val="22"/>
        </w:rPr>
        <w:t xml:space="preserve">, jei jis, </w:t>
      </w:r>
      <w:r w:rsidRPr="00F838EF">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38EF">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F838EF">
        <w:rPr>
          <w:rFonts w:ascii="Calibri Light" w:eastAsia="Times New Roman" w:hAnsi="Calibri Light" w:cs="Calibri Light"/>
          <w:color w:val="000000" w:themeColor="text1"/>
          <w:sz w:val="22"/>
          <w:szCs w:val="22"/>
          <w:vertAlign w:val="superscript"/>
          <w:lang w:eastAsia="en-US"/>
        </w:rPr>
        <w:t>1</w:t>
      </w:r>
      <w:r w:rsidRPr="00F838EF">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20" w:name="_Ref39666794"/>
      <w:bookmarkStart w:id="21" w:name="_Ref39666796"/>
      <w:bookmarkStart w:id="22"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20"/>
      <w:bookmarkEnd w:id="21"/>
      <w:bookmarkEnd w:id="22"/>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F72F7C"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086B55">
        <w:rPr>
          <w:rFonts w:ascii="Calibri Light" w:hAnsi="Calibri Light" w:cs="Calibri Light"/>
          <w:sz w:val="22"/>
          <w:szCs w:val="22"/>
        </w:rPr>
        <w:t xml:space="preserve">sąlygų 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0E3EDA9" w14:textId="1B9DAD4D" w:rsidR="00F72F7C" w:rsidRPr="00F72F7C" w:rsidRDefault="00F72F7C"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rPr>
      </w:pPr>
      <w:r w:rsidRPr="00F72F7C">
        <w:rPr>
          <w:rFonts w:ascii="Calibri Light" w:hAnsi="Calibri Light" w:cs="Calibri Light"/>
          <w:sz w:val="22"/>
          <w:szCs w:val="22"/>
        </w:rPr>
        <w:t>Ekonominio naudingumo balų suteikimui pagrįsti reikalingi dokumentai.</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F160ECD"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FC0B28">
        <w:rPr>
          <w:rFonts w:ascii="Calibri Light" w:hAnsi="Calibri Light" w:cs="Calibri Light"/>
          <w:color w:val="000000" w:themeColor="text1"/>
          <w:sz w:val="22"/>
          <w:szCs w:val="22"/>
        </w:rPr>
        <w:t>parengtas, lietuvių kalba</w:t>
      </w:r>
      <w:r w:rsidR="00FC0B28" w:rsidRPr="00FC0B28">
        <w:rPr>
          <w:rFonts w:ascii="Calibri Light" w:hAnsi="Calibri Light" w:cs="Calibri Light"/>
          <w:color w:val="000000" w:themeColor="text1"/>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0"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0"/>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1"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p w14:paraId="63660B29" w14:textId="1C42B0DB" w:rsidR="001A3712" w:rsidRPr="000E2C36" w:rsidRDefault="00F871C1" w:rsidP="00FC0B28">
      <w:pPr>
        <w:tabs>
          <w:tab w:val="left" w:pos="1134"/>
        </w:tabs>
        <w:spacing w:after="0" w:line="240" w:lineRule="auto"/>
        <w:jc w:val="both"/>
        <w:rPr>
          <w:rFonts w:ascii="Calibri Light" w:eastAsia="Calibri" w:hAnsi="Calibri Light" w:cs="Calibri Light"/>
          <w:i/>
          <w:sz w:val="22"/>
          <w:szCs w:val="22"/>
        </w:rPr>
      </w:pPr>
      <w:r w:rsidRPr="00F871C1">
        <w:rPr>
          <w:rFonts w:ascii="Calibri Light" w:eastAsia="Arial" w:hAnsi="Calibri Light" w:cs="Calibri Light"/>
          <w:sz w:val="22"/>
          <w:szCs w:val="22"/>
        </w:rPr>
        <w:t xml:space="preserve">Šią kainą sudarančios kainos sudedamosios dalys ar įkainiai gali būti išreikštos neribojant skaičių po kablelio kiekio </w:t>
      </w:r>
      <w:bookmarkEnd w:id="31"/>
      <w:r w:rsidR="001A3712" w:rsidRPr="000E2C36">
        <w:rPr>
          <w:rFonts w:ascii="Calibri Light" w:eastAsia="Arial" w:hAnsi="Calibri Light" w:cs="Calibri Light"/>
          <w:sz w:val="22"/>
          <w:szCs w:val="22"/>
        </w:rPr>
        <w:t xml:space="preserve">Tiekėjų pasiūlymuose nurodytos kainos bus vertinamos </w:t>
      </w:r>
      <w:r w:rsidR="001A3712"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2" w:name="_Toc150256729"/>
      <w:r w:rsidRPr="00E73092">
        <w:rPr>
          <w:rFonts w:ascii="Calibri Light" w:hAnsi="Calibri Light" w:cs="Calibri Light"/>
          <w:sz w:val="28"/>
          <w:szCs w:val="28"/>
        </w:rPr>
        <w:t>Pasiūlymo galiojimo užtikrinimas</w:t>
      </w:r>
      <w:bookmarkEnd w:id="28"/>
      <w:bookmarkEnd w:id="29"/>
      <w:bookmarkEnd w:id="32"/>
    </w:p>
    <w:p w14:paraId="0849CD20" w14:textId="458787FE"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9" w:name="_Toc150256730"/>
      <w:r w:rsidRPr="00E73092">
        <w:rPr>
          <w:rFonts w:ascii="Calibri Light" w:hAnsi="Calibri Light" w:cs="Calibri Light"/>
          <w:sz w:val="28"/>
          <w:szCs w:val="28"/>
        </w:rPr>
        <w:t>Elektroninis aukcionas</w:t>
      </w:r>
      <w:bookmarkEnd w:id="33"/>
      <w:bookmarkEnd w:id="34"/>
      <w:bookmarkEnd w:id="35"/>
      <w:bookmarkEnd w:id="36"/>
      <w:bookmarkEnd w:id="39"/>
    </w:p>
    <w:p w14:paraId="6D2EBEB4" w14:textId="019FCBF8"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0" w:name="_Ref39667303"/>
      <w:bookmarkStart w:id="41" w:name="_Ref39667308"/>
      <w:bookmarkStart w:id="42" w:name="_Toc150256731"/>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7"/>
      <w:bookmarkEnd w:id="38"/>
      <w:bookmarkEnd w:id="40"/>
      <w:bookmarkEnd w:id="41"/>
      <w:bookmarkEnd w:id="42"/>
    </w:p>
    <w:p w14:paraId="7D8EDAF3" w14:textId="3412B20E" w:rsidR="00D50D63" w:rsidRPr="000E2C36" w:rsidRDefault="002D470F" w:rsidP="00983C50">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p>
    <w:p w14:paraId="50BC7989" w14:textId="1EABBC68" w:rsidR="00003A3F" w:rsidRPr="000E2C36" w:rsidRDefault="00BB6CB9" w:rsidP="00983C50">
      <w:pPr>
        <w:pStyle w:val="Sraopastraipa"/>
        <w:spacing w:after="0" w:line="240" w:lineRule="auto"/>
        <w:ind w:left="0" w:firstLine="709"/>
        <w:jc w:val="both"/>
        <w:rPr>
          <w:rFonts w:ascii="Calibri Light" w:eastAsia="Calibri" w:hAnsi="Calibri Light" w:cs="Calibri Light"/>
          <w:sz w:val="22"/>
          <w:szCs w:val="22"/>
        </w:rPr>
      </w:pPr>
      <w:r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3AFFA035" w:rsidR="00D734C6" w:rsidRPr="000E2C36" w:rsidRDefault="00D734C6" w:rsidP="00983C50">
      <w:pPr>
        <w:pStyle w:val="Sraopastraipa"/>
        <w:spacing w:after="0" w:line="20" w:lineRule="atLeast"/>
        <w:ind w:left="0" w:firstLine="709"/>
        <w:jc w:val="both"/>
        <w:rPr>
          <w:rFonts w:ascii="Calibri Light" w:eastAsiaTheme="minorHAnsi" w:hAnsi="Calibri Light" w:cs="Calibri Light"/>
          <w:bCs/>
          <w:iCs/>
          <w:sz w:val="22"/>
          <w:szCs w:val="22"/>
        </w:rPr>
      </w:pPr>
      <w:r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Pr="000E2C36">
        <w:rPr>
          <w:rFonts w:ascii="Calibri Light" w:hAnsi="Calibri Light" w:cs="Calibri Light"/>
          <w:color w:val="000000" w:themeColor="text1"/>
          <w:sz w:val="22"/>
          <w:szCs w:val="22"/>
        </w:rPr>
        <w:t xml:space="preserve">. </w:t>
      </w:r>
    </w:p>
    <w:p w14:paraId="678C44CA" w14:textId="639A6821"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3" w:name="_Ref39425999"/>
      <w:bookmarkStart w:id="44" w:name="_Ref39426005"/>
      <w:bookmarkStart w:id="45"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3"/>
      <w:bookmarkEnd w:id="44"/>
      <w:bookmarkEnd w:id="45"/>
    </w:p>
    <w:p w14:paraId="27CAEFF7" w14:textId="0AB609F8" w:rsidR="00F57665" w:rsidRPr="00FC0B28" w:rsidRDefault="00F57665" w:rsidP="00FC0B28">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FC0B28">
        <w:rPr>
          <w:rFonts w:ascii="Calibri Light" w:hAnsi="Calibri Light" w:cs="Calibri Light"/>
          <w:color w:val="000000" w:themeColor="text1"/>
          <w:sz w:val="22"/>
          <w:szCs w:val="22"/>
        </w:rPr>
        <w:t>Ši pirkimo procedūra atliekama siekiant sudaryti sutartį</w:t>
      </w:r>
      <w:r w:rsidR="009A7D11" w:rsidRPr="00FC0B28">
        <w:rPr>
          <w:rFonts w:ascii="Calibri Light" w:hAnsi="Calibri Light" w:cs="Calibri Light"/>
          <w:color w:val="000000" w:themeColor="text1"/>
          <w:sz w:val="22"/>
          <w:szCs w:val="22"/>
        </w:rPr>
        <w:t xml:space="preserve"> su tiekėju, kurio pasiūlymas</w:t>
      </w:r>
      <w:r w:rsidR="007B12FF" w:rsidRPr="00FC0B28">
        <w:rPr>
          <w:rFonts w:ascii="Calibri Light" w:hAnsi="Calibri Light" w:cs="Calibri Light"/>
          <w:color w:val="000000" w:themeColor="text1"/>
          <w:sz w:val="22"/>
          <w:szCs w:val="22"/>
        </w:rPr>
        <w:t xml:space="preserve">, vadovaujantis </w:t>
      </w:r>
      <w:r w:rsidR="008F4194" w:rsidRPr="00FC0B28">
        <w:rPr>
          <w:rFonts w:ascii="Calibri Light" w:hAnsi="Calibri Light" w:cs="Calibri Light"/>
          <w:color w:val="000000" w:themeColor="text1"/>
          <w:sz w:val="22"/>
          <w:szCs w:val="22"/>
        </w:rPr>
        <w:t>p</w:t>
      </w:r>
      <w:r w:rsidR="007B12FF" w:rsidRPr="00FC0B28">
        <w:rPr>
          <w:rFonts w:ascii="Calibri Light" w:hAnsi="Calibri Light" w:cs="Calibri Light"/>
          <w:color w:val="000000" w:themeColor="text1"/>
          <w:sz w:val="22"/>
          <w:szCs w:val="22"/>
        </w:rPr>
        <w:t xml:space="preserve">irkimo </w:t>
      </w:r>
      <w:r w:rsidR="00207E40" w:rsidRPr="00FC0B28">
        <w:rPr>
          <w:rFonts w:ascii="Calibri Light" w:hAnsi="Calibri Light" w:cs="Calibri Light"/>
          <w:color w:val="000000" w:themeColor="text1"/>
          <w:sz w:val="22"/>
          <w:szCs w:val="22"/>
        </w:rPr>
        <w:t>sąlygose</w:t>
      </w:r>
      <w:r w:rsidR="007B12FF" w:rsidRPr="00FC0B28">
        <w:rPr>
          <w:rFonts w:ascii="Calibri Light" w:hAnsi="Calibri Light" w:cs="Calibri Light"/>
          <w:color w:val="0070C0"/>
          <w:sz w:val="22"/>
          <w:szCs w:val="22"/>
        </w:rPr>
        <w:t xml:space="preserve"> </w:t>
      </w:r>
      <w:r w:rsidR="007B12FF" w:rsidRPr="00FC0B28">
        <w:rPr>
          <w:rFonts w:ascii="Calibri Light" w:hAnsi="Calibri Light" w:cs="Calibri Light"/>
          <w:color w:val="000000" w:themeColor="text1"/>
          <w:sz w:val="22"/>
          <w:szCs w:val="22"/>
        </w:rPr>
        <w:t>nustatyta tvarka</w:t>
      </w:r>
      <w:r w:rsidR="0023505D" w:rsidRPr="00FC0B28">
        <w:rPr>
          <w:rFonts w:ascii="Calibri Light" w:hAnsi="Calibri Light" w:cs="Calibri Light"/>
          <w:color w:val="000000" w:themeColor="text1"/>
          <w:sz w:val="22"/>
          <w:szCs w:val="22"/>
        </w:rPr>
        <w:t>,</w:t>
      </w:r>
      <w:r w:rsidR="009A7D11" w:rsidRPr="00FC0B28">
        <w:rPr>
          <w:rFonts w:ascii="Calibri Light" w:hAnsi="Calibri Light" w:cs="Calibri Light"/>
          <w:color w:val="000000" w:themeColor="text1"/>
          <w:sz w:val="22"/>
          <w:szCs w:val="22"/>
        </w:rPr>
        <w:t xml:space="preserve"> bus pripažintas laimėjęs</w:t>
      </w:r>
      <w:r w:rsidR="008933BC" w:rsidRPr="00FC0B28">
        <w:rPr>
          <w:rFonts w:ascii="Calibri Light" w:hAnsi="Calibri Light" w:cs="Calibri Light"/>
          <w:color w:val="000000" w:themeColor="text1"/>
          <w:sz w:val="22"/>
          <w:szCs w:val="22"/>
        </w:rPr>
        <w:t>, o jei pirkimas skaidomas į dalis – su tiekėjais, kurių pasiūlymai bus pripažinti laimėję</w:t>
      </w:r>
      <w:r w:rsidR="00F065D6" w:rsidRPr="00FC0B28">
        <w:rPr>
          <w:rFonts w:ascii="Calibri Light" w:hAnsi="Calibri Light" w:cs="Calibri Light"/>
          <w:color w:val="000000" w:themeColor="text1"/>
          <w:sz w:val="22"/>
          <w:szCs w:val="22"/>
        </w:rPr>
        <w:t xml:space="preserve">. </w:t>
      </w:r>
      <w:r w:rsidR="004B2DE4" w:rsidRPr="00FC0B28">
        <w:rPr>
          <w:rFonts w:ascii="Calibri Light" w:hAnsi="Calibri Light" w:cs="Calibri Light"/>
          <w:sz w:val="22"/>
          <w:szCs w:val="22"/>
        </w:rPr>
        <w:t xml:space="preserve">Sutarties sąlygos pateikiamos </w:t>
      </w:r>
      <w:r w:rsidR="007A5D9C" w:rsidRPr="00FC0B28">
        <w:rPr>
          <w:rFonts w:ascii="Calibri Light" w:hAnsi="Calibri Light" w:cs="Calibri Light"/>
          <w:sz w:val="22"/>
          <w:szCs w:val="22"/>
        </w:rPr>
        <w:t>P</w:t>
      </w:r>
      <w:r w:rsidR="00551FA7" w:rsidRPr="00FC0B28">
        <w:rPr>
          <w:rFonts w:ascii="Calibri Light" w:hAnsi="Calibri Light" w:cs="Calibri Light"/>
          <w:sz w:val="22"/>
          <w:szCs w:val="22"/>
        </w:rPr>
        <w:t xml:space="preserve">irkimo </w:t>
      </w:r>
      <w:r w:rsidR="00D86901" w:rsidRPr="00FC0B28">
        <w:rPr>
          <w:rFonts w:ascii="Calibri Light" w:hAnsi="Calibri Light" w:cs="Calibri Light"/>
          <w:sz w:val="22"/>
          <w:szCs w:val="22"/>
        </w:rPr>
        <w:t xml:space="preserve">sąlygų </w:t>
      </w:r>
      <w:r w:rsidR="00983C50" w:rsidRPr="00FC0B28">
        <w:rPr>
          <w:rFonts w:ascii="Calibri Light" w:hAnsi="Calibri Light" w:cs="Calibri Light"/>
          <w:sz w:val="22"/>
          <w:szCs w:val="22"/>
        </w:rPr>
        <w:t>8</w:t>
      </w:r>
      <w:r w:rsidR="003E5DD9" w:rsidRPr="00FC0B28">
        <w:rPr>
          <w:rFonts w:ascii="Calibri Light" w:hAnsi="Calibri Light" w:cs="Calibri Light"/>
          <w:sz w:val="22"/>
          <w:szCs w:val="22"/>
        </w:rPr>
        <w:t xml:space="preserve"> </w:t>
      </w:r>
      <w:r w:rsidR="00D86901" w:rsidRPr="00FC0B28">
        <w:rPr>
          <w:rFonts w:ascii="Calibri Light" w:hAnsi="Calibri Light" w:cs="Calibri Light"/>
          <w:sz w:val="22"/>
          <w:szCs w:val="22"/>
        </w:rPr>
        <w:t>priede „Sutarties projektas“</w:t>
      </w:r>
      <w:r w:rsidR="004B2DE4" w:rsidRPr="00FC0B28">
        <w:rPr>
          <w:rFonts w:ascii="Calibri Light" w:hAnsi="Calibri Light" w:cs="Calibri Light"/>
          <w:sz w:val="22"/>
          <w:szCs w:val="22"/>
        </w:rPr>
        <w:t>.</w:t>
      </w:r>
    </w:p>
    <w:bookmarkEnd w:id="2"/>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Pr="00FC0B28" w:rsidRDefault="006228E0" w:rsidP="006228E0">
      <w:pPr>
        <w:pStyle w:val="Sraopastraipa"/>
        <w:numPr>
          <w:ilvl w:val="0"/>
          <w:numId w:val="49"/>
        </w:numPr>
        <w:rPr>
          <w:color w:val="000000" w:themeColor="text1"/>
        </w:rPr>
      </w:pPr>
      <w:r w:rsidRPr="00FC0B28">
        <w:rPr>
          <w:color w:val="000000" w:themeColor="text1"/>
        </w:rPr>
        <w:t>EBVPD;</w:t>
      </w:r>
    </w:p>
    <w:p w14:paraId="3C86CC3D" w14:textId="61322460" w:rsidR="006228E0" w:rsidRPr="00FC0B28" w:rsidRDefault="006228E0" w:rsidP="006228E0">
      <w:pPr>
        <w:pStyle w:val="Sraopastraipa"/>
        <w:numPr>
          <w:ilvl w:val="0"/>
          <w:numId w:val="49"/>
        </w:numPr>
        <w:rPr>
          <w:color w:val="000000" w:themeColor="text1"/>
        </w:rPr>
      </w:pPr>
      <w:r w:rsidRPr="00FC0B28">
        <w:rPr>
          <w:color w:val="000000" w:themeColor="text1"/>
        </w:rPr>
        <w:t>Pasiūlymo forma;</w:t>
      </w:r>
    </w:p>
    <w:p w14:paraId="32B5EDD2" w14:textId="7B69FA9F" w:rsidR="006228E0" w:rsidRPr="00FC0B28" w:rsidRDefault="006228E0" w:rsidP="006228E0">
      <w:pPr>
        <w:pStyle w:val="Sraopastraipa"/>
        <w:numPr>
          <w:ilvl w:val="0"/>
          <w:numId w:val="49"/>
        </w:numPr>
        <w:rPr>
          <w:color w:val="000000" w:themeColor="text1"/>
        </w:rPr>
      </w:pPr>
      <w:r w:rsidRPr="00FC0B28">
        <w:rPr>
          <w:color w:val="000000" w:themeColor="text1"/>
        </w:rPr>
        <w:t>Pasiūlymo vertinimo kriterijai;</w:t>
      </w:r>
    </w:p>
    <w:p w14:paraId="157B6B35" w14:textId="29417886" w:rsidR="006228E0" w:rsidRPr="00FC0B28" w:rsidRDefault="006228E0" w:rsidP="006228E0">
      <w:pPr>
        <w:pStyle w:val="Sraopastraipa"/>
        <w:numPr>
          <w:ilvl w:val="0"/>
          <w:numId w:val="49"/>
        </w:numPr>
        <w:rPr>
          <w:color w:val="000000" w:themeColor="text1"/>
        </w:rPr>
      </w:pPr>
      <w:r w:rsidRPr="00FC0B28">
        <w:rPr>
          <w:color w:val="000000" w:themeColor="text1"/>
        </w:rPr>
        <w:t>Sutarties projektas;</w:t>
      </w:r>
    </w:p>
    <w:p w14:paraId="178ABA9C" w14:textId="5E8CA3A1" w:rsidR="006228E0" w:rsidRPr="00FC0B28" w:rsidRDefault="006228E0" w:rsidP="006228E0">
      <w:pPr>
        <w:pStyle w:val="Sraopastraipa"/>
        <w:numPr>
          <w:ilvl w:val="0"/>
          <w:numId w:val="49"/>
        </w:numPr>
        <w:rPr>
          <w:color w:val="000000" w:themeColor="text1"/>
        </w:rPr>
      </w:pPr>
      <w:r w:rsidRPr="00FC0B28">
        <w:rPr>
          <w:color w:val="000000" w:themeColor="text1"/>
        </w:rPr>
        <w:t>VPT patvirtintos formos Tiekėjo deklaracija;</w:t>
      </w:r>
    </w:p>
    <w:p w14:paraId="2826B120" w14:textId="63516529" w:rsidR="008D704D" w:rsidRDefault="006228E0" w:rsidP="003E3296">
      <w:pPr>
        <w:pStyle w:val="Sraopastraipa"/>
        <w:numPr>
          <w:ilvl w:val="0"/>
          <w:numId w:val="49"/>
        </w:numPr>
        <w:rPr>
          <w:color w:val="000000" w:themeColor="text1"/>
        </w:rPr>
      </w:pPr>
      <w:r w:rsidRPr="00FC0B28">
        <w:rPr>
          <w:color w:val="000000" w:themeColor="text1"/>
        </w:rPr>
        <w:t>Tiekėjo deklaracija;</w:t>
      </w:r>
    </w:p>
    <w:p w14:paraId="304250B6" w14:textId="4F90DC53" w:rsidR="003E3296" w:rsidRPr="003E3296" w:rsidRDefault="003E3296" w:rsidP="003E3296">
      <w:pPr>
        <w:pStyle w:val="Sraopastraipa"/>
        <w:numPr>
          <w:ilvl w:val="0"/>
          <w:numId w:val="49"/>
        </w:numPr>
        <w:rPr>
          <w:color w:val="000000" w:themeColor="text1"/>
        </w:rPr>
      </w:pPr>
      <w:r>
        <w:rPr>
          <w:color w:val="000000" w:themeColor="text1"/>
        </w:rPr>
        <w:t>Duomenų sauga.</w:t>
      </w:r>
    </w:p>
    <w:p w14:paraId="75909745" w14:textId="77777777" w:rsidR="00FC0B28" w:rsidRPr="00076BA7" w:rsidRDefault="00FC0B28" w:rsidP="003A4DB3">
      <w:pPr>
        <w:jc w:val="both"/>
        <w:rPr>
          <w:rFonts w:ascii="Calibri Light" w:eastAsia="Calibri" w:hAnsi="Calibri Light" w:cs="Calibri Light"/>
          <w:color w:val="0070C0"/>
        </w:rPr>
      </w:pPr>
    </w:p>
    <w:sectPr w:rsidR="00FC0B28"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92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B5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4E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32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B4"/>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3A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359"/>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897"/>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593"/>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0A7"/>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381"/>
    <w:rsid w:val="00DC5C9E"/>
    <w:rsid w:val="00DC6585"/>
    <w:rsid w:val="00DC6D15"/>
    <w:rsid w:val="00DC6E53"/>
    <w:rsid w:val="00DC6EAB"/>
    <w:rsid w:val="00DC7145"/>
    <w:rsid w:val="00DC71E2"/>
    <w:rsid w:val="00DC7576"/>
    <w:rsid w:val="00DC764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6A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F7C"/>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E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28"/>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7713</Words>
  <Characters>4397</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26</cp:revision>
  <dcterms:created xsi:type="dcterms:W3CDTF">2024-07-22T07:01:00Z</dcterms:created>
  <dcterms:modified xsi:type="dcterms:W3CDTF">2025-10-13T06:19:00Z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